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11880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bookmarkStart w:id="19" w:name="_GoBack"/>
      <w:bookmarkEnd w:id="19"/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0593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on Reflective QoS Attribute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right="-98" w:rightChars="-49"/>
              <w:jc w:val="both"/>
              <w:rPr>
                <w:rFonts w:hint="eastAsia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>According to TS23.501:</w:t>
            </w:r>
          </w:p>
          <w:p>
            <w:pPr>
              <w:ind w:right="-98" w:rightChars="-49"/>
              <w:jc w:val="both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  <w:t xml:space="preserve">When the RQA has been provided to the NG-RAN for a QoS Flow and the 5GC determines that the QoS Flow carries no more SDF for which </w:t>
            </w:r>
            <w:r>
              <w:rPr>
                <w:i/>
                <w:iCs/>
                <w:highlight w:val="none"/>
                <w:lang w:eastAsia="zh-CN"/>
              </w:rPr>
              <w:t xml:space="preserve">Reflective QoS has to be used, the SMF should </w:t>
            </w:r>
            <w:r>
              <w:rPr>
                <w:i/>
                <w:iCs/>
                <w:highlight w:val="none"/>
              </w:rPr>
              <w:t>signal the removal of the RQA (Reflective QoS Attribute) from the QoS Flow's QoS profile to the NG-RAN on N2 reference point.</w:t>
            </w:r>
          </w:p>
          <w:p>
            <w:pPr>
              <w:ind w:right="-98" w:rightChars="-49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Therefore, the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removal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value in the </w:t>
            </w:r>
            <w:r>
              <w:rPr>
                <w:rFonts w:hint="eastAsia" w:ascii="Arial" w:hAnsi="Arial" w:eastAsia="宋体" w:cs="Arial"/>
                <w:lang w:val="en-US" w:eastAsia="ja-JP" w:bidi="ar-SA"/>
              </w:rPr>
              <w:t>Reflective QoS Attribute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IE needs to be added in order to align with stage2.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ja-JP" w:bidi="ar-SA"/>
              </w:rPr>
              <w:t>Reflective QoS Attribute</w:t>
            </w:r>
            <w:r>
              <w:rPr>
                <w:rFonts w:hint="eastAsia" w:eastAsia="宋体" w:cs="Arial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 xml:space="preserve">on the </w:t>
            </w:r>
            <w:r>
              <w:rPr>
                <w:rFonts w:hint="eastAsia" w:eastAsia="宋体" w:cs="Arial"/>
                <w:lang w:val="en-US" w:eastAsia="zh-CN" w:bidi="ar-SA"/>
              </w:rPr>
              <w:t>reflective QoS attribute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has ASN.1 impact with backward compatible way.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-SA"/>
              </w:rPr>
              <w:t>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he </w:t>
            </w:r>
            <w:r>
              <w:rPr>
                <w:rFonts w:hint="eastAsia" w:eastAsia="宋体" w:cs="Arial"/>
                <w:lang w:val="en-US" w:eastAsia="zh-CN" w:bidi="ar-SA"/>
              </w:rPr>
              <w:t>stop for the reflective QoS can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9.3.1.12, 9.4.5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rFonts w:eastAsia="Batang"/>
        </w:rPr>
      </w:pPr>
      <w:bookmarkStart w:id="2" w:name="_Toc45652277"/>
      <w:bookmarkStart w:id="3" w:name="_Toc45658709"/>
      <w:bookmarkStart w:id="4" w:name="_Toc45798409"/>
      <w:bookmarkStart w:id="5" w:name="_Toc45720529"/>
      <w:bookmarkStart w:id="6" w:name="_Toc29503625"/>
      <w:bookmarkStart w:id="7" w:name="_Toc36554966"/>
      <w:bookmarkStart w:id="8" w:name="_Toc56613654"/>
      <w:bookmarkStart w:id="9" w:name="_Toc51746002"/>
      <w:bookmarkStart w:id="10" w:name="_Toc29504209"/>
      <w:bookmarkStart w:id="11" w:name="_Toc29504793"/>
      <w:bookmarkStart w:id="12" w:name="_Toc36553239"/>
      <w:bookmarkStart w:id="13" w:name="_Toc45897798"/>
      <w:bookmarkStart w:id="14" w:name="_Toc20955176"/>
      <w:bookmarkStart w:id="15" w:name="_Toc29504977"/>
      <w:bookmarkStart w:id="16" w:name="_Toc29503809"/>
      <w:bookmarkStart w:id="17" w:name="_Toc20955356"/>
      <w:bookmarkStart w:id="18" w:name="_Toc29504393"/>
      <w:r>
        <w:t>9.3.1.12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IE defines the QoS parameters to be applied to a QoS flow.</w:t>
      </w:r>
    </w:p>
    <w:tbl>
      <w:tblPr>
        <w:tblStyle w:val="43"/>
        <w:tblW w:w="9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</w:t>
            </w:r>
            <w:ins w:id="0" w:author="ZTE-GY" w:date="2021-03-15T10:10:44Z">
              <w:r>
                <w:rPr>
                  <w:rFonts w:hint="eastAsia" w:eastAsia="宋体" w:cs="Arial"/>
                  <w:szCs w:val="18"/>
                  <w:lang w:val="en-US" w:eastAsia="zh-CN"/>
                </w:rPr>
                <w:t>,</w:t>
              </w:r>
            </w:ins>
            <w:ins w:id="1" w:author="ZTE-GY" w:date="2021-03-15T10:10:4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re</w:t>
              </w:r>
            </w:ins>
            <w:ins w:id="2" w:author="ZTE-GY" w:date="2021-03-15T10:10:49Z">
              <w:r>
                <w:rPr>
                  <w:rFonts w:hint="eastAsia" w:eastAsia="宋体" w:cs="Arial"/>
                  <w:szCs w:val="18"/>
                  <w:lang w:val="en-US" w:eastAsia="zh-CN"/>
                </w:rPr>
                <w:t>moval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QoS Monitoring Request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hint="eastAsia" w:eastAsia="Malgun Gothic" w:cs="Arial"/>
                <w:lang w:eastAsia="ko-KR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hint="eastAsia"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ENUMERATED (UL, DL, Both, …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, stop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  <w:lang w:eastAsia="ko-KR"/>
              </w:rPr>
              <w:t xml:space="preserve">QoS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m</w:t>
            </w:r>
            <w:r>
              <w:rPr>
                <w:rFonts w:eastAsia="Malgun Gothic" w:cs="Arial"/>
                <w:szCs w:val="18"/>
                <w:lang w:eastAsia="ko-KR"/>
              </w:rPr>
              <w:t>onitoring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QoS Monitoring Reporting Frequency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 1800, …)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r>
        <w:rPr>
          <w:rFonts w:ascii="Arial" w:hAnsi="Arial" w:eastAsia="宋体"/>
          <w:sz w:val="28"/>
          <w:lang w:eastAsia="en-GB"/>
        </w:rPr>
        <w:t>9.4.5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Information Element Definitions</w:t>
      </w:r>
      <w:bookmarkEnd w:id="15"/>
      <w:bookmarkEnd w:id="16"/>
      <w:bookmarkEnd w:id="17"/>
      <w:bookmarkEnd w:id="1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ReflectiveQosAttribute ::= ENUMERATED {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subject-to,</w:t>
      </w:r>
    </w:p>
    <w:p>
      <w:pPr>
        <w:pStyle w:val="65"/>
        <w:rPr>
          <w:ins w:id="3" w:author="ZTE-GY" w:date="2021-03-15T10:16:23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  <w:ins w:id="4" w:author="ZTE-GY" w:date="2021-03-15T10:16:2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rFonts w:hint="default" w:eastAsia="宋体"/>
          <w:snapToGrid w:val="0"/>
          <w:lang w:val="en-US" w:eastAsia="zh-CN"/>
        </w:rPr>
      </w:pPr>
      <w:ins w:id="5" w:author="ZTE-GY" w:date="2021-03-15T10:16:24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6" w:author="ZTE-GY" w:date="2021-03-15T10:16:2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ZTE-GY" w:date="2021-03-15T10:16:28Z">
        <w:r>
          <w:rPr>
            <w:rFonts w:hint="eastAsia" w:eastAsia="宋体"/>
            <w:snapToGrid w:val="0"/>
            <w:lang w:val="en-US" w:eastAsia="zh-CN"/>
          </w:rPr>
          <w:t>remov</w:t>
        </w:r>
      </w:ins>
      <w:ins w:id="8" w:author="ZTE-GY" w:date="2021-03-15T10:16:29Z">
        <w:r>
          <w:rPr>
            <w:rFonts w:hint="eastAsia" w:eastAsia="宋体"/>
            <w:snapToGrid w:val="0"/>
            <w:lang w:val="en-US" w:eastAsia="zh-CN"/>
          </w:rPr>
          <w:t>al</w:t>
        </w:r>
      </w:ins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80C21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C84977"/>
    <w:rsid w:val="02144BD8"/>
    <w:rsid w:val="03746843"/>
    <w:rsid w:val="05355D6B"/>
    <w:rsid w:val="09933D68"/>
    <w:rsid w:val="099E498D"/>
    <w:rsid w:val="0B424A65"/>
    <w:rsid w:val="0C0057A0"/>
    <w:rsid w:val="0CDC4ACF"/>
    <w:rsid w:val="0D2A08D2"/>
    <w:rsid w:val="10803654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082CA9"/>
    <w:rsid w:val="1812192F"/>
    <w:rsid w:val="193D03B5"/>
    <w:rsid w:val="1E5E1862"/>
    <w:rsid w:val="1E7F0468"/>
    <w:rsid w:val="20103C48"/>
    <w:rsid w:val="22624739"/>
    <w:rsid w:val="226B74AD"/>
    <w:rsid w:val="25A96D6D"/>
    <w:rsid w:val="25ED1AE4"/>
    <w:rsid w:val="26284712"/>
    <w:rsid w:val="268D327A"/>
    <w:rsid w:val="29420F25"/>
    <w:rsid w:val="294F3591"/>
    <w:rsid w:val="2C807A04"/>
    <w:rsid w:val="2F740FC5"/>
    <w:rsid w:val="315750CA"/>
    <w:rsid w:val="330106D3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555545B"/>
    <w:rsid w:val="46A86B7E"/>
    <w:rsid w:val="46F07A4A"/>
    <w:rsid w:val="47C56C61"/>
    <w:rsid w:val="484868D1"/>
    <w:rsid w:val="48FE330B"/>
    <w:rsid w:val="49E55886"/>
    <w:rsid w:val="4D8B7450"/>
    <w:rsid w:val="4E9920D2"/>
    <w:rsid w:val="4EE10D03"/>
    <w:rsid w:val="50B30CD5"/>
    <w:rsid w:val="50CC0B02"/>
    <w:rsid w:val="5170674B"/>
    <w:rsid w:val="52C7538C"/>
    <w:rsid w:val="52F619C4"/>
    <w:rsid w:val="54C46CE0"/>
    <w:rsid w:val="583F0AA0"/>
    <w:rsid w:val="59135608"/>
    <w:rsid w:val="59383B1C"/>
    <w:rsid w:val="59E8722F"/>
    <w:rsid w:val="5C882F70"/>
    <w:rsid w:val="5CDE5C6A"/>
    <w:rsid w:val="5D2F161E"/>
    <w:rsid w:val="606A192B"/>
    <w:rsid w:val="606D4158"/>
    <w:rsid w:val="60D160BC"/>
    <w:rsid w:val="631A7243"/>
    <w:rsid w:val="659D456E"/>
    <w:rsid w:val="66B966CE"/>
    <w:rsid w:val="67DA5837"/>
    <w:rsid w:val="69281DE8"/>
    <w:rsid w:val="6A067EDA"/>
    <w:rsid w:val="6B186442"/>
    <w:rsid w:val="6CCE5EAC"/>
    <w:rsid w:val="6D44123E"/>
    <w:rsid w:val="6EA61FA9"/>
    <w:rsid w:val="71463965"/>
    <w:rsid w:val="72350556"/>
    <w:rsid w:val="725D4CAC"/>
    <w:rsid w:val="74544457"/>
    <w:rsid w:val="751C0769"/>
    <w:rsid w:val="75B966D7"/>
    <w:rsid w:val="7ADE1D74"/>
    <w:rsid w:val="7AF1106A"/>
    <w:rsid w:val="7B91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2021-05-06T03:39:43Z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